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3BDF9" w14:textId="6D9D60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696CA7">
        <w:rPr>
          <w:rFonts w:cs="Arial"/>
          <w:b/>
          <w:sz w:val="24"/>
          <w:szCs w:val="24"/>
        </w:rPr>
        <w:t>3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6A18B5" w:rsidRPr="006A18B5">
        <w:rPr>
          <w:b/>
          <w:i/>
          <w:noProof/>
          <w:sz w:val="28"/>
          <w:lang w:eastAsia="zh-CN"/>
        </w:rPr>
        <w:t>R4-</w:t>
      </w:r>
      <w:r w:rsidR="004951BF" w:rsidRPr="006A18B5">
        <w:rPr>
          <w:b/>
          <w:i/>
          <w:noProof/>
          <w:sz w:val="28"/>
          <w:lang w:eastAsia="zh-CN"/>
        </w:rPr>
        <w:t>22</w:t>
      </w:r>
      <w:r w:rsidR="004951BF">
        <w:rPr>
          <w:b/>
          <w:i/>
          <w:noProof/>
          <w:sz w:val="28"/>
          <w:lang w:eastAsia="zh-CN"/>
        </w:rPr>
        <w:t>11192</w:t>
      </w:r>
      <w:bookmarkEnd w:id="0"/>
    </w:p>
    <w:p w14:paraId="021BCE0F" w14:textId="0F725198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696CA7">
        <w:rPr>
          <w:rFonts w:cs="Arial"/>
          <w:b/>
          <w:sz w:val="24"/>
          <w:szCs w:val="24"/>
          <w:lang w:eastAsia="zh-CN"/>
        </w:rPr>
        <w:t>May 09 – May 20</w:t>
      </w:r>
      <w:r w:rsidR="00696CA7" w:rsidRPr="004A029C">
        <w:rPr>
          <w:rFonts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70C64734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38.101-</w:t>
            </w:r>
            <w:r w:rsidR="002B7890" w:rsidRPr="002B789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2E96F53D" w:rsidR="001E41F3" w:rsidRPr="00410371" w:rsidRDefault="00CC16A1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D2708A">
              <w:rPr>
                <w:b/>
                <w:noProof/>
                <w:sz w:val="28"/>
              </w:rPr>
              <w:t>6</w:t>
            </w:r>
            <w:r w:rsidR="001C0D30">
              <w:rPr>
                <w:b/>
                <w:noProof/>
                <w:sz w:val="28"/>
              </w:rPr>
              <w:t>.</w:t>
            </w:r>
            <w:r w:rsidR="00163E86">
              <w:rPr>
                <w:b/>
                <w:noProof/>
                <w:sz w:val="28"/>
              </w:rPr>
              <w:t>11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0BC89C8C" w:rsidR="001E41F3" w:rsidRPr="00EE268E" w:rsidRDefault="00AE1BC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BC8">
              <w:rPr>
                <w:noProof/>
                <w:lang w:eastAsia="zh-CN"/>
              </w:rPr>
              <w:t>Draft CR on clarification of PMPR in FR2 (R1</w:t>
            </w:r>
            <w:r w:rsidR="00B3430C">
              <w:rPr>
                <w:noProof/>
                <w:lang w:eastAsia="zh-CN"/>
              </w:rPr>
              <w:t>6</w:t>
            </w:r>
            <w:r w:rsidRPr="00AE1BC8">
              <w:rPr>
                <w:noProof/>
                <w:lang w:eastAsia="zh-CN"/>
              </w:rPr>
              <w:t>)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7777777" w:rsidR="001E41F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OPPO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7DEAE7F7" w:rsidR="001E41F3" w:rsidRDefault="00826A6D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>TEI-16</w:t>
            </w:r>
            <w:r w:rsidR="00A42EEC">
              <w:rPr>
                <w:lang w:eastAsia="x-none"/>
              </w:rPr>
              <w:t xml:space="preserve">, </w:t>
            </w:r>
            <w:r w:rsidR="00A42EEC" w:rsidRPr="00724CA1">
              <w:rPr>
                <w:rFonts w:cs="Arial"/>
              </w:rPr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38A73C4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31C5">
              <w:rPr>
                <w:noProof/>
                <w:lang w:eastAsia="zh-CN"/>
              </w:rPr>
              <w:t>0</w:t>
            </w:r>
            <w:r w:rsidR="00D6549B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6549B">
              <w:rPr>
                <w:noProof/>
                <w:lang w:eastAsia="zh-CN"/>
              </w:rPr>
              <w:t>18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37681201" w:rsidR="001E41F3" w:rsidRDefault="00163E86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563B026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F057DD">
              <w:rPr>
                <w:noProof/>
              </w:rPr>
              <w:t>6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0709A" w14:textId="2C0232EA" w:rsidR="00523D48" w:rsidRDefault="00F209B0" w:rsidP="00F47666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his change is triggerred by </w:t>
            </w:r>
            <w:r w:rsidR="00DC0361">
              <w:rPr>
                <w:noProof/>
                <w:lang w:val="en-US" w:eastAsia="zh-CN"/>
              </w:rPr>
              <w:t xml:space="preserve">Rel-17 FeMIMO WI, but is not dependent on that WI, </w:t>
            </w:r>
            <w:r w:rsidR="00D87072">
              <w:rPr>
                <w:noProof/>
                <w:lang w:val="en-US" w:eastAsia="zh-CN"/>
              </w:rPr>
              <w:t xml:space="preserve">and this draft CR is proposal of </w:t>
            </w:r>
            <w:r w:rsidR="00DC0361">
              <w:rPr>
                <w:noProof/>
                <w:lang w:val="en-US" w:eastAsia="zh-CN"/>
              </w:rPr>
              <w:t xml:space="preserve">clarification to Rel-16 PMPR. </w:t>
            </w:r>
          </w:p>
          <w:p w14:paraId="26CAF477" w14:textId="77777777" w:rsidR="00523D48" w:rsidRDefault="00523D48" w:rsidP="00F04FA6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</w:p>
          <w:p w14:paraId="1AF77E14" w14:textId="6B67FD78" w:rsidR="008428AF" w:rsidRPr="00286DBB" w:rsidRDefault="00C56C66" w:rsidP="00F04FA6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  <w:r w:rsidRPr="00286DBB">
              <w:rPr>
                <w:b/>
                <w:noProof/>
                <w:lang w:val="en-US" w:eastAsia="zh-CN"/>
              </w:rPr>
              <w:t xml:space="preserve">Rel-16 MPE PMPR reporting capability needs to be writen explicitly </w:t>
            </w:r>
            <w:r w:rsidR="00F6594E" w:rsidRPr="00286DBB">
              <w:rPr>
                <w:b/>
                <w:noProof/>
                <w:lang w:val="en-US" w:eastAsia="zh-CN"/>
              </w:rPr>
              <w:t xml:space="preserve">to </w:t>
            </w:r>
            <w:r w:rsidR="00523D48">
              <w:rPr>
                <w:b/>
                <w:noProof/>
                <w:lang w:val="en-US" w:eastAsia="zh-CN"/>
              </w:rPr>
              <w:t xml:space="preserve">better understanding of which capability is used to </w:t>
            </w:r>
            <w:r w:rsidR="00F6594E" w:rsidRPr="00286DBB">
              <w:rPr>
                <w:b/>
                <w:noProof/>
                <w:lang w:val="en-US" w:eastAsia="zh-CN"/>
              </w:rPr>
              <w:t xml:space="preserve">differentiate with </w:t>
            </w:r>
            <w:r w:rsidR="00523D48">
              <w:rPr>
                <w:b/>
                <w:noProof/>
                <w:lang w:val="en-US" w:eastAsia="zh-CN"/>
              </w:rPr>
              <w:t xml:space="preserve">upcomming </w:t>
            </w:r>
            <w:r w:rsidR="00F6594E" w:rsidRPr="00286DBB">
              <w:rPr>
                <w:b/>
                <w:noProof/>
                <w:lang w:val="en-US" w:eastAsia="zh-CN"/>
              </w:rPr>
              <w:t>Rel-17 per beam MPE PMPR reporting capability.</w:t>
            </w:r>
          </w:p>
          <w:p w14:paraId="7F1CCF16" w14:textId="0F41742F" w:rsidR="00A45DE3" w:rsidRDefault="00A45DE3" w:rsidP="00F04F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BBF1E4D" w14:textId="08E7BDCB" w:rsidR="000407C4" w:rsidRPr="000407C4" w:rsidRDefault="000407C4" w:rsidP="00F4766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22627" w14:textId="1C95B2FB" w:rsidR="00F57A6D" w:rsidRDefault="00FA073D" w:rsidP="00FA073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Modification of Note 3 to explicitly writing down the Rel-16 MPE PMPR reporting capability </w:t>
            </w:r>
            <w:r w:rsidRPr="00FA073D">
              <w:rPr>
                <w:i/>
                <w:noProof/>
                <w:lang w:eastAsia="zh-CN"/>
              </w:rPr>
              <w:t>tdd-MPE-P-MPR-Reporting-r16</w:t>
            </w:r>
          </w:p>
          <w:p w14:paraId="5A943F71" w14:textId="0FCF81EA" w:rsidR="00FA073D" w:rsidRDefault="00FA073D" w:rsidP="00F4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6FBBB827" w:rsidR="001E41F3" w:rsidRDefault="00CA1490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will be some confusion on the PMPR used in the Pumax definition.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15ECC8B8" w:rsidR="001E41F3" w:rsidRDefault="00F57A6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E07F7A">
              <w:rPr>
                <w:noProof/>
                <w:lang w:eastAsia="zh-CN"/>
              </w:rPr>
              <w:t>2.4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144868C1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</w:t>
            </w:r>
            <w:r w:rsidR="009D5FA1" w:rsidRPr="002B1FFB">
              <w:rPr>
                <w:noProof/>
              </w:rPr>
              <w:t>38.521</w:t>
            </w:r>
            <w:r w:rsidR="009D5FA1" w:rsidRPr="002B1FFB">
              <w:rPr>
                <w:rFonts w:hint="eastAsia"/>
                <w:noProof/>
                <w:lang w:eastAsia="zh-CN"/>
              </w:rPr>
              <w:t>-</w:t>
            </w:r>
            <w:r w:rsidR="002B1FFB" w:rsidRPr="002B1FFB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450824E" w14:textId="77777777" w:rsidR="00D2708A" w:rsidRPr="00C04A08" w:rsidRDefault="00D2708A" w:rsidP="00D2708A">
      <w:pPr>
        <w:pStyle w:val="3"/>
      </w:pPr>
      <w:bookmarkStart w:id="3" w:name="_Toc98869369"/>
      <w:r w:rsidRPr="00C04A08">
        <w:t>6.2.4</w:t>
      </w:r>
      <w:r w:rsidRPr="00C04A08">
        <w:tab/>
        <w:t>Configured transmitted power</w:t>
      </w:r>
      <w:bookmarkEnd w:id="3"/>
    </w:p>
    <w:p w14:paraId="5FA3D0E9" w14:textId="77777777" w:rsidR="00D2708A" w:rsidRPr="00C04A08" w:rsidRDefault="00D2708A" w:rsidP="00D2708A">
      <w:r w:rsidRPr="00C04A08">
        <w:t xml:space="preserve">The UE can configure its maximum output power.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2A926E09" w14:textId="77777777" w:rsidR="00D2708A" w:rsidRPr="00C04A08" w:rsidRDefault="00D2708A" w:rsidP="00D2708A">
      <w:r w:rsidRPr="00C04A08">
        <w:t xml:space="preserve">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4E941E9E" w14:textId="77777777" w:rsidR="00D2708A" w:rsidRPr="00C04A08" w:rsidRDefault="00D2708A" w:rsidP="00D2708A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>) 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23677AF4" w14:textId="77777777" w:rsidR="00D2708A" w:rsidRPr="00C04A08" w:rsidRDefault="00D2708A" w:rsidP="00D2708A">
      <w:r w:rsidRPr="00C04A08">
        <w:t xml:space="preserve">while the corresponding measured total radiated power </w:t>
      </w:r>
      <w:proofErr w:type="spellStart"/>
      <w:r w:rsidRPr="00C04A08">
        <w:t>P</w:t>
      </w:r>
      <w:r w:rsidRPr="00C04A08">
        <w:rPr>
          <w:vertAlign w:val="subscript"/>
        </w:rPr>
        <w:t>TMAX,f,c</w:t>
      </w:r>
      <w:proofErr w:type="spellEnd"/>
      <w:r w:rsidRPr="00C04A08">
        <w:t xml:space="preserve"> is bounded by</w:t>
      </w:r>
    </w:p>
    <w:p w14:paraId="53E4972A" w14:textId="77777777" w:rsidR="00D2708A" w:rsidRPr="00C04A08" w:rsidRDefault="00D2708A" w:rsidP="00D2708A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03880CC4" w14:textId="77777777" w:rsidR="00D2708A" w:rsidRPr="00C04A08" w:rsidRDefault="00D2708A" w:rsidP="00D2708A">
      <w:r w:rsidRPr="00C04A08">
        <w:t xml:space="preserve">with </w:t>
      </w:r>
      <w:proofErr w:type="spellStart"/>
      <w:r w:rsidRPr="00C04A08">
        <w:t>P</w:t>
      </w:r>
      <w:r w:rsidRPr="00C04A08">
        <w:rPr>
          <w:vertAlign w:val="subscript"/>
        </w:rPr>
        <w:t>Powerclass</w:t>
      </w:r>
      <w:proofErr w:type="spellEnd"/>
      <w:r w:rsidRPr="00C04A08">
        <w:t xml:space="preserve"> the UE </w:t>
      </w:r>
      <w:r>
        <w:t>minimum peak EIRP</w:t>
      </w:r>
      <w:r w:rsidRPr="00C04A08">
        <w:t xml:space="preserve"> as specified in sub-clause 6.2.1, </w:t>
      </w:r>
      <w:proofErr w:type="spellStart"/>
      <w:r w:rsidRPr="00C04A08">
        <w:t>EIRP</w:t>
      </w:r>
      <w:r w:rsidRPr="00C04A08">
        <w:rPr>
          <w:vertAlign w:val="subscript"/>
        </w:rPr>
        <w:t>max</w:t>
      </w:r>
      <w:proofErr w:type="spellEnd"/>
      <w:r w:rsidRPr="00C04A08">
        <w:t xml:space="preserve"> the applicable maximum EIRP as specified in sub-clause 6.2.1, 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6.2.2 , A-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6.2.3, </w:t>
      </w:r>
      <w:proofErr w:type="spellStart"/>
      <w:r w:rsidRPr="00C04A08">
        <w:t>ΔMB</w:t>
      </w:r>
      <w:r w:rsidRPr="00C04A08">
        <w:rPr>
          <w:vertAlign w:val="subscript"/>
        </w:rPr>
        <w:t>P,n</w:t>
      </w:r>
      <w:proofErr w:type="spellEnd"/>
      <w:r w:rsidRPr="00C04A08">
        <w:t xml:space="preserve"> the peak EIRP relaxation as specified in clause 6.2.1 and </w:t>
      </w:r>
      <w:proofErr w:type="spellStart"/>
      <w:r w:rsidRPr="00C04A08">
        <w:t>TRP</w:t>
      </w:r>
      <w:r w:rsidRPr="00C04A08">
        <w:rPr>
          <w:vertAlign w:val="subscript"/>
        </w:rPr>
        <w:t>max</w:t>
      </w:r>
      <w:proofErr w:type="spellEnd"/>
      <w:r w:rsidRPr="00C04A08">
        <w:t xml:space="preserve"> the maximum TRP for the UE power class as specified in sub-clause 6.2.1. </w:t>
      </w:r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1.0 dB if UE declares support for </w:t>
      </w:r>
      <w:r w:rsidRPr="009803F8">
        <w:rPr>
          <w:i/>
          <w:iCs/>
        </w:rPr>
        <w:t>mpr-PowerBoost-FR2-r16</w:t>
      </w:r>
      <w:r w:rsidRPr="00C04A08">
        <w:t xml:space="preserve">, UL transmission </w:t>
      </w:r>
      <w:r>
        <w:t xml:space="preserve">is QPSK, 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0 </w:t>
      </w:r>
      <w:r>
        <w:t xml:space="preserve">and when NS_200 applies </w:t>
      </w:r>
      <w:r w:rsidRPr="00C04A08">
        <w:t xml:space="preserve">and the network configures the UE to operate with </w:t>
      </w:r>
      <w:r w:rsidRPr="009803F8">
        <w:rPr>
          <w:i/>
          <w:iCs/>
        </w:rPr>
        <w:t>mpr-PowerBoost-FR2-r16</w:t>
      </w:r>
      <w:r w:rsidRPr="00C04A08">
        <w:t>otherwise</w:t>
      </w:r>
      <w:r w:rsidRPr="00C04A08">
        <w:rPr>
          <w:rFonts w:ascii="Symbol" w:hAnsi="Symbol"/>
        </w:rPr>
        <w:t></w:t>
      </w:r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0.0 </w:t>
      </w:r>
      <w:proofErr w:type="spellStart"/>
      <w:r w:rsidRPr="00C04A08">
        <w:t>dB.</w:t>
      </w:r>
      <w:proofErr w:type="spellEnd"/>
      <w:r w:rsidRPr="00C04A08">
        <w:t xml:space="preserve"> The requirement is verified in beam peak direction.</w:t>
      </w:r>
    </w:p>
    <w:p w14:paraId="155E5AE7" w14:textId="77777777" w:rsidR="00D2708A" w:rsidRPr="00C04A08" w:rsidRDefault="00D2708A" w:rsidP="00D2708A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5FD1FD06" w14:textId="77777777" w:rsidR="00D2708A" w:rsidRPr="00C04A08" w:rsidRDefault="00D2708A" w:rsidP="00D2708A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</w:p>
    <w:p w14:paraId="15E4B65C" w14:textId="77777777" w:rsidR="00D2708A" w:rsidRPr="00C04A08" w:rsidRDefault="00D2708A" w:rsidP="00D2708A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are ensured by means of scaling down the power density or by other means. </w:t>
      </w:r>
    </w:p>
    <w:p w14:paraId="02349F79" w14:textId="77777777" w:rsidR="00D2708A" w:rsidRPr="00C04A08" w:rsidRDefault="00D2708A" w:rsidP="00D2708A">
      <w:r w:rsidRPr="00C04A08"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for carrier f of serving cell c only for the cases described below. For UE conformance testing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37D69357" w14:textId="77777777" w:rsidR="00D2708A" w:rsidRPr="00C04A08" w:rsidRDefault="00D2708A" w:rsidP="00D2708A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specifications;</w:t>
      </w:r>
    </w:p>
    <w:p w14:paraId="3DDF34CB" w14:textId="77777777" w:rsidR="00D2708A" w:rsidRPr="00C04A08" w:rsidRDefault="00D2708A" w:rsidP="00D2708A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36F92577" w14:textId="77777777" w:rsidR="00D2708A" w:rsidRPr="00C04A08" w:rsidRDefault="00D2708A" w:rsidP="00D2708A">
      <w:pPr>
        <w:pStyle w:val="NW"/>
      </w:pPr>
      <w:r w:rsidRPr="00C04A08">
        <w:t>NOTE 1: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0F1F1848" w14:textId="77777777" w:rsidR="00D2708A" w:rsidRPr="00C04A08" w:rsidRDefault="00D2708A" w:rsidP="00D2708A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36F331A9" w14:textId="10E4660D" w:rsidR="00D2708A" w:rsidRPr="00C04A08" w:rsidRDefault="00D2708A" w:rsidP="00D2708A">
      <w:pPr>
        <w:pStyle w:val="NW"/>
      </w:pPr>
      <w:r w:rsidRPr="00C04A08">
        <w:t>NOTE 3:</w:t>
      </w:r>
      <w:r w:rsidRPr="00C04A08">
        <w:tab/>
        <w:t>MPE P-MPR Reporting</w:t>
      </w:r>
      <w:ins w:id="4" w:author="OPPO-JQ" w:date="2022-04-24T17:07:00Z">
        <w:r w:rsidRPr="00D2708A">
          <w:t xml:space="preserve"> </w:t>
        </w:r>
        <w:r>
          <w:t xml:space="preserve">capability </w:t>
        </w:r>
        <w:r w:rsidRPr="00AA10BA">
          <w:rPr>
            <w:i/>
          </w:rPr>
          <w:t>tdd-MPE-P-MPR-Reporting-r16</w:t>
        </w:r>
      </w:ins>
      <w:r w:rsidRPr="00C04A08">
        <w:t xml:space="preserve">, as defined in TS 38.306 [14], is </w:t>
      </w:r>
      <w:ins w:id="5" w:author="OPPO-JQ" w:date="2022-04-24T17:07:00Z">
        <w:r>
          <w:t xml:space="preserve">used </w:t>
        </w:r>
      </w:ins>
      <w:del w:id="6" w:author="OPPO-JQ" w:date="2022-04-24T17:07:00Z">
        <w:r w:rsidRPr="00C04A08" w:rsidDel="00D2708A">
          <w:delText xml:space="preserve">an optional UE capability </w:delText>
        </w:r>
      </w:del>
      <w:r w:rsidRPr="00C04A08">
        <w:t>to report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2AC50061" w14:textId="77777777" w:rsidR="00D2708A" w:rsidRPr="00D2708A" w:rsidRDefault="00D2708A" w:rsidP="00D2708A"/>
    <w:p w14:paraId="62AC56DD" w14:textId="77777777" w:rsidR="00D2708A" w:rsidRPr="00C04A08" w:rsidRDefault="00D2708A" w:rsidP="00D2708A">
      <w:r w:rsidRPr="00C04A08">
        <w:t>The tolerance T(∆P) for applicable values of ∆P (values in dB) is specified in Table 6.2.4-1.</w:t>
      </w:r>
    </w:p>
    <w:p w14:paraId="088D3D05" w14:textId="77777777" w:rsidR="00D2708A" w:rsidRPr="00C04A08" w:rsidRDefault="00D2708A" w:rsidP="00D2708A">
      <w:pPr>
        <w:pStyle w:val="TH"/>
      </w:pPr>
      <w:r w:rsidRPr="00C04A08">
        <w:lastRenderedPageBreak/>
        <w:t xml:space="preserve">Table 6.2.4-1: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D2708A" w:rsidRPr="00C04A08" w14:paraId="6A569C05" w14:textId="77777777" w:rsidTr="00E42E39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2D6AAF66" w14:textId="77777777" w:rsidR="00D2708A" w:rsidRPr="00C04A08" w:rsidRDefault="00D2708A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70D7B9F0" w14:textId="77777777" w:rsidR="00D2708A" w:rsidRPr="00C04A08" w:rsidRDefault="00D2708A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1F051CE2" w14:textId="77777777" w:rsidR="00D2708A" w:rsidRPr="00C04A08" w:rsidRDefault="00D2708A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2231C4C6" w14:textId="77777777" w:rsidR="00D2708A" w:rsidRPr="00C04A08" w:rsidRDefault="00D2708A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D2708A" w:rsidRPr="00C04A08" w14:paraId="21923E0A" w14:textId="77777777" w:rsidTr="00E42E39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17AC5F95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n257, n258, n259, n260, n261</w:t>
            </w:r>
          </w:p>
        </w:tc>
        <w:tc>
          <w:tcPr>
            <w:tcW w:w="1898" w:type="dxa"/>
            <w:shd w:val="clear" w:color="auto" w:fill="auto"/>
          </w:tcPr>
          <w:p w14:paraId="4ADBA2F5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670763F3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D2708A" w:rsidRPr="00C04A08" w14:paraId="23C08A96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262DA88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5663F2B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5E920B18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D2708A" w:rsidRPr="00C04A08" w14:paraId="455A8AB0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C91616D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05370A2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7C14CF1D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D2708A" w:rsidRPr="00C04A08" w14:paraId="6219F809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3D876538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E42E2AC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36FEA558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D2708A" w:rsidRPr="00C04A08" w14:paraId="5F943A0A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94D4DA9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5A8FE72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7F364223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D2708A" w:rsidRPr="00C04A08" w14:paraId="5022927E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4837F41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3B5B07C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7C407702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D2708A" w:rsidRPr="00C04A08" w14:paraId="5C8CA908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95AD4E6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CA64F54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633DFFD6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D2708A" w:rsidRPr="00C04A08" w14:paraId="755BA298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1B3D6E27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EB78445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015A0417" w14:textId="77777777" w:rsidR="00D2708A" w:rsidRPr="00C04A08" w:rsidRDefault="00D2708A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D2708A" w:rsidRPr="00C04A08" w14:paraId="706C06EE" w14:textId="77777777" w:rsidTr="00E42E39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5779A2EB" w14:textId="77777777" w:rsidR="00D2708A" w:rsidRPr="00C04A08" w:rsidRDefault="00D2708A" w:rsidP="00E42E39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umax,f,c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</w:tbl>
    <w:p w14:paraId="7B52D86F" w14:textId="77777777" w:rsidR="00D2708A" w:rsidRPr="00C04A08" w:rsidRDefault="00D2708A" w:rsidP="00D2708A"/>
    <w:p w14:paraId="5E7B8956" w14:textId="77777777" w:rsidR="00D2708A" w:rsidRPr="00D2708A" w:rsidRDefault="00D2708A" w:rsidP="00B40224"/>
    <w:p w14:paraId="75D8E01F" w14:textId="77777777" w:rsidR="00C52494" w:rsidRPr="00B255E8" w:rsidRDefault="00C52494" w:rsidP="00C524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4D51" w16cex:dateUtc="2022-01-21T14:18:00Z"/>
  <w16cex:commentExtensible w16cex:durableId="259583D7" w16cex:dateUtc="2022-01-21T10:11:00Z"/>
  <w16cex:commentExtensible w16cex:durableId="25954F27" w16cex:dateUtc="2022-01-21T14:2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39AFC" w14:textId="77777777" w:rsidR="00A966E8" w:rsidRDefault="00A966E8">
      <w:r>
        <w:separator/>
      </w:r>
    </w:p>
  </w:endnote>
  <w:endnote w:type="continuationSeparator" w:id="0">
    <w:p w14:paraId="50A3CF75" w14:textId="77777777" w:rsidR="00A966E8" w:rsidRDefault="00A9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7DAC8" w14:textId="77777777" w:rsidR="00A966E8" w:rsidRDefault="00A966E8">
      <w:r>
        <w:separator/>
      </w:r>
    </w:p>
  </w:footnote>
  <w:footnote w:type="continuationSeparator" w:id="0">
    <w:p w14:paraId="08E22A77" w14:textId="77777777" w:rsidR="00A966E8" w:rsidRDefault="00A96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70A52" w14:textId="77777777" w:rsidR="00AE1BC8" w:rsidRDefault="00AE1B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F3390" w14:textId="77777777" w:rsidR="00AE1BC8" w:rsidRDefault="00AE1BC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A062" w14:textId="77777777" w:rsidR="00AE1BC8" w:rsidRDefault="00AE1B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C96A" w14:textId="77777777" w:rsidR="00AE1BC8" w:rsidRDefault="00AE1B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5" w15:restartNumberingAfterBreak="0">
    <w:nsid w:val="792710A8"/>
    <w:multiLevelType w:val="hybridMultilevel"/>
    <w:tmpl w:val="91307898"/>
    <w:lvl w:ilvl="0" w:tplc="98183A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2"/>
  </w:num>
  <w:num w:numId="8">
    <w:abstractNumId w:val="10"/>
  </w:num>
  <w:num w:numId="9">
    <w:abstractNumId w:val="1"/>
  </w:num>
  <w:num w:numId="10">
    <w:abstractNumId w:val="14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11"/>
  </w:num>
  <w:num w:numId="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D"/>
    <w:rsid w:val="00002B78"/>
    <w:rsid w:val="000049FF"/>
    <w:rsid w:val="0000774D"/>
    <w:rsid w:val="00013746"/>
    <w:rsid w:val="000207FB"/>
    <w:rsid w:val="00022E4A"/>
    <w:rsid w:val="000407C4"/>
    <w:rsid w:val="00042774"/>
    <w:rsid w:val="00044C4D"/>
    <w:rsid w:val="00062853"/>
    <w:rsid w:val="00064DA5"/>
    <w:rsid w:val="00066D1A"/>
    <w:rsid w:val="00071A51"/>
    <w:rsid w:val="0008411E"/>
    <w:rsid w:val="000A6394"/>
    <w:rsid w:val="000B7FED"/>
    <w:rsid w:val="000C038A"/>
    <w:rsid w:val="000C42B8"/>
    <w:rsid w:val="000C6598"/>
    <w:rsid w:val="000D324C"/>
    <w:rsid w:val="000E21C6"/>
    <w:rsid w:val="000F0785"/>
    <w:rsid w:val="000F0F45"/>
    <w:rsid w:val="000F247B"/>
    <w:rsid w:val="000F47FA"/>
    <w:rsid w:val="00133F18"/>
    <w:rsid w:val="00145D43"/>
    <w:rsid w:val="00152478"/>
    <w:rsid w:val="0015273A"/>
    <w:rsid w:val="00163E86"/>
    <w:rsid w:val="00184202"/>
    <w:rsid w:val="0018462B"/>
    <w:rsid w:val="00191AB4"/>
    <w:rsid w:val="0019299E"/>
    <w:rsid w:val="00192C46"/>
    <w:rsid w:val="001945A4"/>
    <w:rsid w:val="00194756"/>
    <w:rsid w:val="001A08B3"/>
    <w:rsid w:val="001A11E5"/>
    <w:rsid w:val="001A7B60"/>
    <w:rsid w:val="001B0A5C"/>
    <w:rsid w:val="001B0F9D"/>
    <w:rsid w:val="001B157F"/>
    <w:rsid w:val="001B2F3A"/>
    <w:rsid w:val="001B52F0"/>
    <w:rsid w:val="001B7A65"/>
    <w:rsid w:val="001C0D30"/>
    <w:rsid w:val="001C16D8"/>
    <w:rsid w:val="001C4C7B"/>
    <w:rsid w:val="001C605A"/>
    <w:rsid w:val="001C64F7"/>
    <w:rsid w:val="001C7378"/>
    <w:rsid w:val="001D2697"/>
    <w:rsid w:val="001D4CF9"/>
    <w:rsid w:val="001E41F3"/>
    <w:rsid w:val="001F481F"/>
    <w:rsid w:val="00211509"/>
    <w:rsid w:val="002160A9"/>
    <w:rsid w:val="0022106B"/>
    <w:rsid w:val="0022791A"/>
    <w:rsid w:val="00232006"/>
    <w:rsid w:val="00250ABB"/>
    <w:rsid w:val="00252108"/>
    <w:rsid w:val="00254203"/>
    <w:rsid w:val="0025486C"/>
    <w:rsid w:val="0026004D"/>
    <w:rsid w:val="002640DD"/>
    <w:rsid w:val="002709F9"/>
    <w:rsid w:val="00275D12"/>
    <w:rsid w:val="00284FEB"/>
    <w:rsid w:val="002860C4"/>
    <w:rsid w:val="00286DBB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761A"/>
    <w:rsid w:val="002C7C91"/>
    <w:rsid w:val="002D148A"/>
    <w:rsid w:val="002D3B4A"/>
    <w:rsid w:val="00300925"/>
    <w:rsid w:val="00305409"/>
    <w:rsid w:val="00316700"/>
    <w:rsid w:val="00320E5B"/>
    <w:rsid w:val="0032398D"/>
    <w:rsid w:val="0032794A"/>
    <w:rsid w:val="0033051E"/>
    <w:rsid w:val="00347D71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B3491"/>
    <w:rsid w:val="003C232D"/>
    <w:rsid w:val="003D3A5A"/>
    <w:rsid w:val="003E1A36"/>
    <w:rsid w:val="003E723F"/>
    <w:rsid w:val="003F64EC"/>
    <w:rsid w:val="00407FCB"/>
    <w:rsid w:val="00410371"/>
    <w:rsid w:val="00415BAD"/>
    <w:rsid w:val="00417E10"/>
    <w:rsid w:val="00423F6F"/>
    <w:rsid w:val="004242F1"/>
    <w:rsid w:val="00426D51"/>
    <w:rsid w:val="004336B6"/>
    <w:rsid w:val="00435354"/>
    <w:rsid w:val="00441C58"/>
    <w:rsid w:val="004501FF"/>
    <w:rsid w:val="00452004"/>
    <w:rsid w:val="00452480"/>
    <w:rsid w:val="0045466F"/>
    <w:rsid w:val="0046057B"/>
    <w:rsid w:val="00460714"/>
    <w:rsid w:val="00465539"/>
    <w:rsid w:val="0047089F"/>
    <w:rsid w:val="0047414E"/>
    <w:rsid w:val="00475097"/>
    <w:rsid w:val="00475B73"/>
    <w:rsid w:val="00481C70"/>
    <w:rsid w:val="004829BB"/>
    <w:rsid w:val="004829EC"/>
    <w:rsid w:val="00483B54"/>
    <w:rsid w:val="004854C5"/>
    <w:rsid w:val="0049022A"/>
    <w:rsid w:val="004951BF"/>
    <w:rsid w:val="004970F7"/>
    <w:rsid w:val="004A1B22"/>
    <w:rsid w:val="004B2267"/>
    <w:rsid w:val="004B6F0B"/>
    <w:rsid w:val="004B75B7"/>
    <w:rsid w:val="004B7EC4"/>
    <w:rsid w:val="00503F01"/>
    <w:rsid w:val="00511F12"/>
    <w:rsid w:val="00514A71"/>
    <w:rsid w:val="0051580D"/>
    <w:rsid w:val="005205CA"/>
    <w:rsid w:val="005211C3"/>
    <w:rsid w:val="00523D48"/>
    <w:rsid w:val="00524413"/>
    <w:rsid w:val="00524F00"/>
    <w:rsid w:val="005373C3"/>
    <w:rsid w:val="0053753F"/>
    <w:rsid w:val="005407D6"/>
    <w:rsid w:val="0054292E"/>
    <w:rsid w:val="0054376C"/>
    <w:rsid w:val="00547111"/>
    <w:rsid w:val="0055257A"/>
    <w:rsid w:val="005564F4"/>
    <w:rsid w:val="00571832"/>
    <w:rsid w:val="0057395E"/>
    <w:rsid w:val="00577B60"/>
    <w:rsid w:val="00592D74"/>
    <w:rsid w:val="00593AB4"/>
    <w:rsid w:val="00594331"/>
    <w:rsid w:val="005A37CB"/>
    <w:rsid w:val="005A61EF"/>
    <w:rsid w:val="005A6278"/>
    <w:rsid w:val="005B54A8"/>
    <w:rsid w:val="005C348C"/>
    <w:rsid w:val="005C6365"/>
    <w:rsid w:val="005C776D"/>
    <w:rsid w:val="005D40CC"/>
    <w:rsid w:val="005E2C44"/>
    <w:rsid w:val="005F567D"/>
    <w:rsid w:val="00604701"/>
    <w:rsid w:val="00621188"/>
    <w:rsid w:val="00622381"/>
    <w:rsid w:val="006257ED"/>
    <w:rsid w:val="00626C04"/>
    <w:rsid w:val="00633676"/>
    <w:rsid w:val="00640340"/>
    <w:rsid w:val="00653B74"/>
    <w:rsid w:val="006702A8"/>
    <w:rsid w:val="0067766A"/>
    <w:rsid w:val="006868B0"/>
    <w:rsid w:val="00686AD6"/>
    <w:rsid w:val="006876E3"/>
    <w:rsid w:val="00695808"/>
    <w:rsid w:val="00696CA7"/>
    <w:rsid w:val="006A18B5"/>
    <w:rsid w:val="006B2A69"/>
    <w:rsid w:val="006B3304"/>
    <w:rsid w:val="006B46FB"/>
    <w:rsid w:val="006C1E8A"/>
    <w:rsid w:val="006D04B9"/>
    <w:rsid w:val="006D2A59"/>
    <w:rsid w:val="006E21FB"/>
    <w:rsid w:val="006E63C8"/>
    <w:rsid w:val="006F0D36"/>
    <w:rsid w:val="0070206E"/>
    <w:rsid w:val="00704200"/>
    <w:rsid w:val="007058C7"/>
    <w:rsid w:val="00707675"/>
    <w:rsid w:val="00707847"/>
    <w:rsid w:val="00713E3D"/>
    <w:rsid w:val="007143FB"/>
    <w:rsid w:val="00714F3B"/>
    <w:rsid w:val="00717CD1"/>
    <w:rsid w:val="007345C9"/>
    <w:rsid w:val="007401DC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16FC"/>
    <w:rsid w:val="00792342"/>
    <w:rsid w:val="00793002"/>
    <w:rsid w:val="007977A8"/>
    <w:rsid w:val="007B435B"/>
    <w:rsid w:val="007B512A"/>
    <w:rsid w:val="007B57BF"/>
    <w:rsid w:val="007C2097"/>
    <w:rsid w:val="007C66B5"/>
    <w:rsid w:val="007C7371"/>
    <w:rsid w:val="007D5AC2"/>
    <w:rsid w:val="007D6A07"/>
    <w:rsid w:val="007D79E9"/>
    <w:rsid w:val="007E3C3C"/>
    <w:rsid w:val="007F3874"/>
    <w:rsid w:val="007F7259"/>
    <w:rsid w:val="008040A8"/>
    <w:rsid w:val="00810003"/>
    <w:rsid w:val="00823BF6"/>
    <w:rsid w:val="00826A6D"/>
    <w:rsid w:val="008279FA"/>
    <w:rsid w:val="0083075E"/>
    <w:rsid w:val="008406AE"/>
    <w:rsid w:val="008428AF"/>
    <w:rsid w:val="00850C6A"/>
    <w:rsid w:val="0085567C"/>
    <w:rsid w:val="008626E7"/>
    <w:rsid w:val="0086570B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B531A"/>
    <w:rsid w:val="008C10D5"/>
    <w:rsid w:val="008C4885"/>
    <w:rsid w:val="008D06D5"/>
    <w:rsid w:val="008E01D5"/>
    <w:rsid w:val="008F1C93"/>
    <w:rsid w:val="008F1DAB"/>
    <w:rsid w:val="008F686C"/>
    <w:rsid w:val="00903DD3"/>
    <w:rsid w:val="00913854"/>
    <w:rsid w:val="00913873"/>
    <w:rsid w:val="00914001"/>
    <w:rsid w:val="009148DE"/>
    <w:rsid w:val="00920F6C"/>
    <w:rsid w:val="00932AE0"/>
    <w:rsid w:val="00941E30"/>
    <w:rsid w:val="009455D6"/>
    <w:rsid w:val="00961207"/>
    <w:rsid w:val="009618A6"/>
    <w:rsid w:val="009638D9"/>
    <w:rsid w:val="009777D9"/>
    <w:rsid w:val="0098177A"/>
    <w:rsid w:val="009841E2"/>
    <w:rsid w:val="00985BFA"/>
    <w:rsid w:val="00990666"/>
    <w:rsid w:val="00991B88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246B6"/>
    <w:rsid w:val="00A24AC3"/>
    <w:rsid w:val="00A31514"/>
    <w:rsid w:val="00A365A3"/>
    <w:rsid w:val="00A42EEC"/>
    <w:rsid w:val="00A45AEE"/>
    <w:rsid w:val="00A45DE3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966E8"/>
    <w:rsid w:val="00AA10BA"/>
    <w:rsid w:val="00AA2CBC"/>
    <w:rsid w:val="00AB17A6"/>
    <w:rsid w:val="00AC1386"/>
    <w:rsid w:val="00AC5820"/>
    <w:rsid w:val="00AC7852"/>
    <w:rsid w:val="00AD02D9"/>
    <w:rsid w:val="00AD1CD8"/>
    <w:rsid w:val="00AD3C34"/>
    <w:rsid w:val="00AE1BC8"/>
    <w:rsid w:val="00AE396A"/>
    <w:rsid w:val="00AE5D96"/>
    <w:rsid w:val="00B0018C"/>
    <w:rsid w:val="00B00F30"/>
    <w:rsid w:val="00B2245D"/>
    <w:rsid w:val="00B258BB"/>
    <w:rsid w:val="00B3430C"/>
    <w:rsid w:val="00B40224"/>
    <w:rsid w:val="00B40882"/>
    <w:rsid w:val="00B55F7C"/>
    <w:rsid w:val="00B5752B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2411"/>
    <w:rsid w:val="00BB5DFC"/>
    <w:rsid w:val="00BD066F"/>
    <w:rsid w:val="00BD279D"/>
    <w:rsid w:val="00BD46E1"/>
    <w:rsid w:val="00BD5B24"/>
    <w:rsid w:val="00BD6BB8"/>
    <w:rsid w:val="00BE02F3"/>
    <w:rsid w:val="00BE06E2"/>
    <w:rsid w:val="00BE6998"/>
    <w:rsid w:val="00BE6B65"/>
    <w:rsid w:val="00BE71DC"/>
    <w:rsid w:val="00BF0322"/>
    <w:rsid w:val="00BF1797"/>
    <w:rsid w:val="00BF5852"/>
    <w:rsid w:val="00BF6C8A"/>
    <w:rsid w:val="00C14A1A"/>
    <w:rsid w:val="00C17518"/>
    <w:rsid w:val="00C206AC"/>
    <w:rsid w:val="00C220CA"/>
    <w:rsid w:val="00C51A7F"/>
    <w:rsid w:val="00C51F23"/>
    <w:rsid w:val="00C52494"/>
    <w:rsid w:val="00C558B6"/>
    <w:rsid w:val="00C56C6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A1490"/>
    <w:rsid w:val="00CC16A1"/>
    <w:rsid w:val="00CC5026"/>
    <w:rsid w:val="00CC68D0"/>
    <w:rsid w:val="00CD0BEA"/>
    <w:rsid w:val="00CF032D"/>
    <w:rsid w:val="00CF3E91"/>
    <w:rsid w:val="00CF7A9F"/>
    <w:rsid w:val="00D00B29"/>
    <w:rsid w:val="00D039E7"/>
    <w:rsid w:val="00D03F9A"/>
    <w:rsid w:val="00D06D51"/>
    <w:rsid w:val="00D11D07"/>
    <w:rsid w:val="00D14D55"/>
    <w:rsid w:val="00D23EB0"/>
    <w:rsid w:val="00D24991"/>
    <w:rsid w:val="00D2708A"/>
    <w:rsid w:val="00D47D1A"/>
    <w:rsid w:val="00D50255"/>
    <w:rsid w:val="00D510CE"/>
    <w:rsid w:val="00D57DE5"/>
    <w:rsid w:val="00D6549B"/>
    <w:rsid w:val="00D66520"/>
    <w:rsid w:val="00D7357C"/>
    <w:rsid w:val="00D75817"/>
    <w:rsid w:val="00D858ED"/>
    <w:rsid w:val="00D87072"/>
    <w:rsid w:val="00D90298"/>
    <w:rsid w:val="00DA18BF"/>
    <w:rsid w:val="00DA7E05"/>
    <w:rsid w:val="00DC0361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591D"/>
    <w:rsid w:val="00E07F7A"/>
    <w:rsid w:val="00E13F3D"/>
    <w:rsid w:val="00E22095"/>
    <w:rsid w:val="00E255A8"/>
    <w:rsid w:val="00E34898"/>
    <w:rsid w:val="00E35AA2"/>
    <w:rsid w:val="00E63492"/>
    <w:rsid w:val="00E73A1F"/>
    <w:rsid w:val="00E75104"/>
    <w:rsid w:val="00E957BD"/>
    <w:rsid w:val="00E95C81"/>
    <w:rsid w:val="00EA7E8E"/>
    <w:rsid w:val="00EB09B7"/>
    <w:rsid w:val="00EB2A65"/>
    <w:rsid w:val="00EC1043"/>
    <w:rsid w:val="00ED7168"/>
    <w:rsid w:val="00EE268E"/>
    <w:rsid w:val="00EE7D7C"/>
    <w:rsid w:val="00EF10BB"/>
    <w:rsid w:val="00F04ED3"/>
    <w:rsid w:val="00F04FA6"/>
    <w:rsid w:val="00F057DD"/>
    <w:rsid w:val="00F06C1C"/>
    <w:rsid w:val="00F12418"/>
    <w:rsid w:val="00F209B0"/>
    <w:rsid w:val="00F25D98"/>
    <w:rsid w:val="00F26EE4"/>
    <w:rsid w:val="00F300FB"/>
    <w:rsid w:val="00F359BA"/>
    <w:rsid w:val="00F365A2"/>
    <w:rsid w:val="00F47666"/>
    <w:rsid w:val="00F50D36"/>
    <w:rsid w:val="00F57A6D"/>
    <w:rsid w:val="00F621C4"/>
    <w:rsid w:val="00F6594E"/>
    <w:rsid w:val="00F81A4B"/>
    <w:rsid w:val="00F83A9A"/>
    <w:rsid w:val="00F8510C"/>
    <w:rsid w:val="00FA02D4"/>
    <w:rsid w:val="00FA073D"/>
    <w:rsid w:val="00FB0605"/>
    <w:rsid w:val="00FB2D6E"/>
    <w:rsid w:val="00FB6386"/>
    <w:rsid w:val="00FC44B9"/>
    <w:rsid w:val="00FC734A"/>
    <w:rsid w:val="00FD63A3"/>
    <w:rsid w:val="00FE48AE"/>
    <w:rsid w:val="00FF2AE0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Bullet list"/>
    <w:basedOn w:val="a"/>
    <w:link w:val="af4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3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TAL0">
    <w:name w:val="TAL (文字)"/>
    <w:rsid w:val="000407C4"/>
    <w:rPr>
      <w:rFonts w:ascii="Arial" w:eastAsia="Times New Roman" w:hAnsi="Arial"/>
      <w:sz w:val="18"/>
      <w:lang w:val="x-none" w:eastAsia="en-US"/>
    </w:rPr>
  </w:style>
  <w:style w:type="table" w:styleId="af5">
    <w:name w:val="Table Grid"/>
    <w:basedOn w:val="a1"/>
    <w:rsid w:val="00000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C95E7-A4D0-49E5-9895-89EEA41A5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OPPO-JQ</cp:lastModifiedBy>
  <cp:revision>4</cp:revision>
  <cp:lastPrinted>1899-12-31T23:00:00Z</cp:lastPrinted>
  <dcterms:created xsi:type="dcterms:W3CDTF">2022-05-19T12:19:00Z</dcterms:created>
  <dcterms:modified xsi:type="dcterms:W3CDTF">2022-05-19T12:56:00Z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